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464DF6E6"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8F4B1D">
        <w:rPr>
          <w:b/>
          <w:noProof/>
          <w:sz w:val="24"/>
        </w:rPr>
        <w:t>6</w:t>
      </w:r>
      <w:r>
        <w:rPr>
          <w:b/>
          <w:i/>
          <w:noProof/>
          <w:sz w:val="24"/>
        </w:rPr>
        <w:t xml:space="preserve"> </w:t>
      </w:r>
      <w:r>
        <w:rPr>
          <w:b/>
          <w:i/>
          <w:noProof/>
          <w:sz w:val="28"/>
        </w:rPr>
        <w:tab/>
      </w:r>
      <w:r w:rsidR="00C10A8E" w:rsidRPr="00C10A8E">
        <w:rPr>
          <w:b/>
          <w:i/>
          <w:noProof/>
          <w:sz w:val="28"/>
        </w:rPr>
        <w:t>S5-226608</w:t>
      </w:r>
    </w:p>
    <w:p w14:paraId="7CB45193" w14:textId="0526A988" w:rsidR="001E41F3" w:rsidRPr="005D6EAF" w:rsidRDefault="00AE5DD8" w:rsidP="00AE5DD8">
      <w:pPr>
        <w:pStyle w:val="CRCoverPage"/>
        <w:outlineLvl w:val="0"/>
        <w:rPr>
          <w:b/>
          <w:bCs/>
          <w:noProof/>
          <w:sz w:val="24"/>
        </w:rPr>
      </w:pPr>
      <w:r w:rsidRPr="00266700">
        <w:rPr>
          <w:b/>
          <w:noProof/>
          <w:sz w:val="24"/>
        </w:rPr>
        <w:t>e-meeting, 1</w:t>
      </w:r>
      <w:r w:rsidR="008F4B1D">
        <w:rPr>
          <w:b/>
          <w:noProof/>
          <w:sz w:val="24"/>
        </w:rPr>
        <w:t>4</w:t>
      </w:r>
      <w:r w:rsidRPr="00266700">
        <w:rPr>
          <w:b/>
          <w:noProof/>
          <w:sz w:val="24"/>
        </w:rPr>
        <w:t xml:space="preserve"> - </w:t>
      </w:r>
      <w:r w:rsidR="008F4B1D">
        <w:rPr>
          <w:b/>
          <w:noProof/>
          <w:sz w:val="24"/>
        </w:rPr>
        <w:t>18</w:t>
      </w:r>
      <w:r w:rsidRPr="00266700">
        <w:rPr>
          <w:b/>
          <w:noProof/>
          <w:sz w:val="24"/>
        </w:rPr>
        <w:t xml:space="preserve"> </w:t>
      </w:r>
      <w:r w:rsidR="008F4B1D">
        <w:rPr>
          <w:b/>
          <w:noProof/>
          <w:sz w:val="24"/>
        </w:rPr>
        <w:t>November</w:t>
      </w:r>
      <w:r w:rsidRPr="00266700">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1D5B47"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FC410" w:rsidR="001E41F3" w:rsidRPr="00410371" w:rsidRDefault="001D5B47" w:rsidP="00547111">
            <w:pPr>
              <w:pStyle w:val="CRCoverPage"/>
              <w:spacing w:after="0"/>
              <w:rPr>
                <w:noProof/>
              </w:rPr>
            </w:pPr>
            <w:fldSimple w:instr=" DOCPROPERTY  Cr#  \* MERGEFORMAT ">
              <w:r w:rsidR="00C10A8E">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1D5B47" w:rsidP="00E13F3D">
            <w:pPr>
              <w:pStyle w:val="CRCoverPage"/>
              <w:spacing w:after="0"/>
              <w:jc w:val="center"/>
              <w:rPr>
                <w:b/>
                <w:noProof/>
              </w:rPr>
            </w:pPr>
            <w:fldSimple w:instr=" DOCPROPERTY  Revision  \* MERGEFORMAT ">
              <w:r w:rsidR="00A546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48D31" w:rsidR="001E41F3" w:rsidRPr="00410371" w:rsidRDefault="001D5B47">
            <w:pPr>
              <w:pStyle w:val="CRCoverPage"/>
              <w:spacing w:after="0"/>
              <w:jc w:val="center"/>
              <w:rPr>
                <w:noProof/>
                <w:sz w:val="28"/>
              </w:rPr>
            </w:pPr>
            <w:fldSimple w:instr=" DOCPROPERTY  Version  \* MERGEFORMAT ">
              <w:r w:rsidR="001F0F9A">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22D942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22D942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D22FAE1" w:rsidR="001E41F3" w:rsidRDefault="001F0F9A" w:rsidP="3D6771F7">
            <w:pPr>
              <w:pStyle w:val="CRCoverPage"/>
              <w:spacing w:after="0"/>
              <w:ind w:left="100"/>
              <w:rPr>
                <w:noProof/>
              </w:rPr>
            </w:pPr>
            <w:r>
              <w:t xml:space="preserve">Correct </w:t>
            </w:r>
            <w:r w:rsidR="004F0E4E">
              <w:t>concept</w:t>
            </w:r>
            <w:r w:rsidR="5D738663">
              <w:t xml:space="preserve"> description</w:t>
            </w:r>
            <w:fldSimple w:instr=" DOCPROPERTY  CrTitle  \* MERGEFORMAT "/>
          </w:p>
        </w:tc>
      </w:tr>
      <w:tr w:rsidR="001E41F3" w14:paraId="05C08479" w14:textId="77777777" w:rsidTr="122D942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22D942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34EC4733" w:rsidR="001E41F3" w:rsidRDefault="000110D4">
            <w:pPr>
              <w:pStyle w:val="CRCoverPage"/>
              <w:spacing w:after="0"/>
              <w:ind w:left="100"/>
              <w:rPr>
                <w:noProof/>
              </w:rPr>
            </w:pPr>
            <w:r>
              <w:rPr>
                <w:noProof/>
              </w:rPr>
              <w:t>Ericsson</w:t>
            </w:r>
          </w:p>
        </w:tc>
      </w:tr>
      <w:tr w:rsidR="001E41F3" w14:paraId="4196B218" w14:textId="77777777" w:rsidTr="122D942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122D942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22D942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6F21069F"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w:t>
            </w:r>
            <w:r w:rsidRPr="003F7CBA">
              <w:rPr>
                <w:rFonts w:cs="Arial"/>
                <w:noProof/>
              </w:rPr>
              <w:fldChar w:fldCharType="end"/>
            </w:r>
            <w:r w:rsidR="00F467E3">
              <w:rPr>
                <w:rFonts w:cs="Arial"/>
                <w:noProof/>
              </w:rPr>
              <w:t>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10B6994" w:rsidR="001E41F3" w:rsidRDefault="00BF27A2">
            <w:pPr>
              <w:pStyle w:val="CRCoverPage"/>
              <w:spacing w:after="0"/>
              <w:ind w:left="100"/>
              <w:rPr>
                <w:noProof/>
              </w:rPr>
            </w:pPr>
            <w:r>
              <w:t>2022-</w:t>
            </w:r>
            <w:r w:rsidR="00376D23">
              <w:t>11</w:t>
            </w:r>
            <w:r w:rsidR="00AE5DD8">
              <w:t>-</w:t>
            </w:r>
            <w:r w:rsidR="00376D23">
              <w:t>03</w:t>
            </w:r>
          </w:p>
        </w:tc>
      </w:tr>
      <w:tr w:rsidR="001E41F3" w14:paraId="690C7843" w14:textId="77777777" w:rsidTr="122D942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22D942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5B257F5" w:rsidR="001E41F3" w:rsidRDefault="001D5B47" w:rsidP="00D24991">
            <w:pPr>
              <w:pStyle w:val="CRCoverPage"/>
              <w:spacing w:after="0"/>
              <w:ind w:left="100" w:right="-609"/>
              <w:rPr>
                <w:b/>
                <w:noProof/>
              </w:rPr>
            </w:pPr>
            <w:fldSimple w:instr=" DOCPROPERTY  Cat  \* MERGEFORMAT ">
              <w:r w:rsidR="001F0F9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F9DABF4" w:rsidR="001E41F3" w:rsidRDefault="00BF27A2">
            <w:pPr>
              <w:pStyle w:val="CRCoverPage"/>
              <w:spacing w:after="0"/>
              <w:ind w:left="100"/>
              <w:rPr>
                <w:noProof/>
              </w:rPr>
            </w:pPr>
            <w:r>
              <w:t>Rel-</w:t>
            </w:r>
            <w:r w:rsidR="001F0F9A">
              <w:t>17</w:t>
            </w:r>
          </w:p>
        </w:tc>
      </w:tr>
      <w:tr w:rsidR="001E41F3" w14:paraId="30122F0C" w14:textId="77777777" w:rsidTr="122D942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122D942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22D942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7691CD10" w:rsidR="001E41F3" w:rsidRDefault="00A11579">
            <w:pPr>
              <w:pStyle w:val="CRCoverPage"/>
              <w:spacing w:after="0"/>
              <w:ind w:left="100"/>
              <w:rPr>
                <w:noProof/>
              </w:rPr>
            </w:pPr>
            <w:r>
              <w:t>Life-cycle management is described to include activation and de-activation of intents, but there are no associated procedures or operations defined. Furthermore, activate and de-activate does not define declarative procedures or operations</w:t>
            </w:r>
            <w:r w:rsidR="004F0E4E" w:rsidRPr="122D942D">
              <w:rPr>
                <w:noProof/>
              </w:rPr>
              <w:t>. The use phrasing such as activate and de-activate an intent is confusing and should not be in the concept description</w:t>
            </w:r>
            <w:r w:rsidR="00373D22" w:rsidRPr="122D942D">
              <w:rPr>
                <w:noProof/>
              </w:rPr>
              <w:t>.</w:t>
            </w:r>
            <w:r w:rsidR="00D30292" w:rsidRPr="122D942D">
              <w:rPr>
                <w:rFonts w:eastAsia="SimSun"/>
                <w:lang w:eastAsia="zh-CN"/>
              </w:rPr>
              <w:t xml:space="preserve"> </w:t>
            </w:r>
            <w:r w:rsidR="00AE013B" w:rsidRPr="122D942D">
              <w:rPr>
                <w:noProof/>
              </w:rPr>
              <w:t xml:space="preserve"> </w:t>
            </w:r>
          </w:p>
        </w:tc>
      </w:tr>
      <w:tr w:rsidR="001E41F3" w14:paraId="4CA74D09" w14:textId="77777777" w:rsidTr="122D942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22D942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50B49021" w:rsidR="00692468" w:rsidRDefault="004F0E4E" w:rsidP="00532A39">
            <w:pPr>
              <w:pStyle w:val="CRCoverPage"/>
              <w:spacing w:after="0"/>
              <w:ind w:left="100"/>
              <w:rPr>
                <w:noProof/>
              </w:rPr>
            </w:pPr>
            <w:r>
              <w:rPr>
                <w:noProof/>
              </w:rPr>
              <w:t>Remove the phrasing for activate and deactivate in 4.2.2.</w:t>
            </w:r>
          </w:p>
        </w:tc>
      </w:tr>
      <w:tr w:rsidR="001E41F3" w14:paraId="1F886379" w14:textId="77777777" w:rsidTr="122D942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122D942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05B9D27" w:rsidR="001E41F3" w:rsidRDefault="005F6E0E" w:rsidP="005F6E0E">
            <w:pPr>
              <w:pStyle w:val="CRCoverPage"/>
              <w:spacing w:after="0"/>
              <w:rPr>
                <w:noProof/>
              </w:rPr>
            </w:pPr>
            <w:r>
              <w:rPr>
                <w:noProof/>
              </w:rPr>
              <w:t>Misunderstanding of how to handle intent being active could lead to interoperability issues.</w:t>
            </w:r>
          </w:p>
        </w:tc>
      </w:tr>
      <w:tr w:rsidR="001E41F3" w14:paraId="034AF533" w14:textId="77777777" w:rsidTr="122D942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22D942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848BAC0" w:rsidR="001E41F3" w:rsidRDefault="004F0E4E">
            <w:pPr>
              <w:pStyle w:val="CRCoverPage"/>
              <w:spacing w:after="0"/>
              <w:ind w:left="100"/>
              <w:rPr>
                <w:noProof/>
              </w:rPr>
            </w:pPr>
            <w:r>
              <w:rPr>
                <w:noProof/>
              </w:rPr>
              <w:t>4.2.2</w:t>
            </w:r>
          </w:p>
        </w:tc>
      </w:tr>
      <w:tr w:rsidR="001E41F3" w14:paraId="56E1E6C3" w14:textId="77777777" w:rsidTr="122D942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22D942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22D942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22D942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22D942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22D942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22D942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28549B5A" w:rsidR="001E41F3" w:rsidRDefault="00532A39">
            <w:pPr>
              <w:pStyle w:val="CRCoverPage"/>
              <w:spacing w:after="0"/>
              <w:ind w:left="100"/>
              <w:rPr>
                <w:noProof/>
              </w:rPr>
            </w:pPr>
            <w:r>
              <w:rPr>
                <w:noProof/>
              </w:rPr>
              <w:t>No impact on stage 3</w:t>
            </w:r>
          </w:p>
        </w:tc>
      </w:tr>
      <w:tr w:rsidR="008863B9" w:rsidRPr="008863B9" w14:paraId="45BFE792" w14:textId="77777777" w:rsidTr="122D942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22D942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C7419B0" w14:textId="77777777" w:rsidR="0076412B" w:rsidRDefault="0076412B" w:rsidP="0076412B">
      <w:pPr>
        <w:rPr>
          <w:noProof/>
        </w:rPr>
      </w:pPr>
    </w:p>
    <w:p w14:paraId="6D0A5225" w14:textId="77777777" w:rsidR="0076412B" w:rsidRPr="00EE370B" w:rsidRDefault="0076412B" w:rsidP="0076412B">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First change</w:t>
      </w:r>
    </w:p>
    <w:p w14:paraId="3FFE5425" w14:textId="77777777" w:rsidR="0076412B" w:rsidRDefault="0076412B" w:rsidP="0076412B">
      <w:pPr>
        <w:rPr>
          <w:noProof/>
        </w:rPr>
        <w:sectPr w:rsidR="0076412B">
          <w:headerReference w:type="even" r:id="rId16"/>
          <w:footnotePr>
            <w:numRestart w:val="eachSect"/>
          </w:footnotePr>
          <w:pgSz w:w="11907" w:h="16840" w:code="9"/>
          <w:pgMar w:top="1418" w:right="1134" w:bottom="1134" w:left="1134" w:header="680" w:footer="567" w:gutter="0"/>
          <w:cols w:space="720"/>
        </w:sectPr>
      </w:pPr>
    </w:p>
    <w:p w14:paraId="29312DB2" w14:textId="77777777" w:rsidR="004F0E4E" w:rsidRPr="00506640" w:rsidRDefault="004F0E4E" w:rsidP="004F0E4E">
      <w:pPr>
        <w:pStyle w:val="Heading3"/>
        <w:rPr>
          <w:lang w:eastAsia="zh-CN"/>
        </w:rPr>
      </w:pPr>
      <w:bookmarkStart w:id="2" w:name="_Toc106192925"/>
      <w:bookmarkStart w:id="3" w:name="_Toc113872133"/>
      <w:r w:rsidRPr="00506640">
        <w:rPr>
          <w:lang w:eastAsia="zh-CN"/>
        </w:rPr>
        <w:lastRenderedPageBreak/>
        <w:t>4.2.2</w:t>
      </w:r>
      <w:r w:rsidRPr="00506640">
        <w:rPr>
          <w:lang w:eastAsia="zh-CN"/>
        </w:rPr>
        <w:tab/>
        <w:t>Intent driven MnS</w:t>
      </w:r>
      <w:bookmarkEnd w:id="2"/>
      <w:bookmarkEnd w:id="3"/>
    </w:p>
    <w:p w14:paraId="5EB2C640" w14:textId="77777777" w:rsidR="004F0E4E" w:rsidRPr="00506640" w:rsidRDefault="004F0E4E" w:rsidP="004F0E4E">
      <w:r w:rsidRPr="00506640">
        <w:t xml:space="preserve">Introduction of service-based architecture for 5G, in combination with functional model of business roles, exceeds the </w:t>
      </w:r>
      <w:bookmarkStart w:id="4" w:name="OLE_LINK32"/>
      <w:r w:rsidRPr="00506640">
        <w:t xml:space="preserve">level of complexity for managing network in different scenarios (including scenarios for </w:t>
      </w:r>
      <w:r w:rsidRPr="00506640">
        <w:rPr>
          <w:lang w:eastAsia="zh-CN"/>
        </w:rPr>
        <w:t>design/planning, deployment, maintenance and optimization</w:t>
      </w:r>
      <w:bookmarkEnd w:id="4"/>
      <w:r w:rsidRPr="00506640">
        <w:t>) both in a single and multivendor network. New/simpler ways of managing are needed.</w:t>
      </w:r>
    </w:p>
    <w:p w14:paraId="0B6C751F" w14:textId="77777777" w:rsidR="004F0E4E" w:rsidRPr="00506640" w:rsidRDefault="004F0E4E" w:rsidP="004F0E4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w:t>
      </w:r>
      <w:proofErr w:type="gramStart"/>
      <w:r w:rsidRPr="00506640">
        <w:t>e.g.</w:t>
      </w:r>
      <w:proofErr w:type="gramEnd"/>
      <w:r w:rsidRPr="00506640">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AD5E101" w14:textId="77777777" w:rsidR="004F0E4E" w:rsidRPr="00506640" w:rsidRDefault="004F0E4E" w:rsidP="004F0E4E">
      <w:pPr>
        <w:rPr>
          <w:lang w:eastAsia="zh-CN"/>
        </w:rPr>
      </w:pPr>
      <w:r w:rsidRPr="00506640">
        <w:rPr>
          <w:lang w:eastAsia="zh-CN"/>
        </w:rPr>
        <w:t>An Intent driven MnS allows its consumer to express intents for managing the network and services and obtain the feedback of intent evaluation result. The Intent-driven MnS producer have the following capabilities:</w:t>
      </w:r>
    </w:p>
    <w:p w14:paraId="5A25CCC9" w14:textId="77777777" w:rsidR="004F0E4E" w:rsidRPr="00506640" w:rsidRDefault="004F0E4E" w:rsidP="004F0E4E">
      <w:pPr>
        <w:pStyle w:val="B1"/>
        <w:rPr>
          <w:lang w:eastAsia="zh-CN"/>
        </w:rPr>
      </w:pPr>
      <w:r w:rsidRPr="00506640">
        <w:rPr>
          <w:lang w:eastAsia="zh-CN"/>
        </w:rPr>
        <w:t>-</w:t>
      </w:r>
      <w:r w:rsidRPr="00506640">
        <w:rPr>
          <w:lang w:eastAsia="zh-CN"/>
        </w:rPr>
        <w:tab/>
        <w:t>Validate the intent.</w:t>
      </w:r>
    </w:p>
    <w:p w14:paraId="772E2AA9" w14:textId="77777777" w:rsidR="004F0E4E" w:rsidRPr="00506640" w:rsidRDefault="004F0E4E" w:rsidP="004F0E4E">
      <w:pPr>
        <w:pStyle w:val="B1"/>
        <w:rPr>
          <w:lang w:eastAsia="zh-CN"/>
        </w:rPr>
      </w:pPr>
      <w:bookmarkStart w:id="5" w:name="OLE_LINK33"/>
      <w:bookmarkStart w:id="6" w:name="OLE_LINK38"/>
      <w:bookmarkStart w:id="7" w:name="OLE_LINK39"/>
      <w:r w:rsidRPr="00506640">
        <w:rPr>
          <w:lang w:eastAsia="zh-CN"/>
        </w:rPr>
        <w:t>-</w:t>
      </w:r>
      <w:r w:rsidRPr="00506640">
        <w:rPr>
          <w:lang w:eastAsia="zh-CN"/>
        </w:rPr>
        <w:tab/>
        <w:t>Translate the received intent to executable actions as follows:</w:t>
      </w:r>
    </w:p>
    <w:p w14:paraId="412787F6" w14:textId="77777777" w:rsidR="004F0E4E" w:rsidRPr="00506640" w:rsidRDefault="004F0E4E" w:rsidP="004F0E4E">
      <w:pPr>
        <w:pStyle w:val="B2"/>
        <w:rPr>
          <w:lang w:eastAsia="zh-CN"/>
        </w:rPr>
      </w:pPr>
      <w:bookmarkStart w:id="8" w:name="OLE_LINK34"/>
      <w:bookmarkStart w:id="9" w:name="OLE_LINK35"/>
      <w:bookmarkStart w:id="10" w:name="OLE_LINK36"/>
      <w:bookmarkEnd w:id="5"/>
      <w:r w:rsidRPr="00506640">
        <w:rPr>
          <w:lang w:eastAsia="zh-CN"/>
        </w:rPr>
        <w:t>-</w:t>
      </w:r>
      <w:r w:rsidRPr="00506640">
        <w:rPr>
          <w:lang w:eastAsia="zh-CN"/>
        </w:rPr>
        <w:tab/>
        <w:t>Performing service or network management tasks.</w:t>
      </w:r>
    </w:p>
    <w:bookmarkEnd w:id="8"/>
    <w:p w14:paraId="2497B7DE" w14:textId="77777777" w:rsidR="004F0E4E" w:rsidRPr="00506640" w:rsidRDefault="004F0E4E" w:rsidP="004F0E4E">
      <w:pPr>
        <w:pStyle w:val="B2"/>
        <w:rPr>
          <w:lang w:eastAsia="zh-CN"/>
        </w:rPr>
      </w:pPr>
      <w:r w:rsidRPr="00506640">
        <w:rPr>
          <w:lang w:eastAsia="zh-CN"/>
        </w:rPr>
        <w:t>-</w:t>
      </w:r>
      <w:r w:rsidRPr="00506640">
        <w:rPr>
          <w:lang w:eastAsia="zh-CN"/>
        </w:rPr>
        <w:tab/>
        <w:t xml:space="preserve">Identifying, </w:t>
      </w:r>
      <w:proofErr w:type="gramStart"/>
      <w:r w:rsidRPr="00506640">
        <w:rPr>
          <w:lang w:eastAsia="zh-CN"/>
        </w:rPr>
        <w:t>formulating</w:t>
      </w:r>
      <w:proofErr w:type="gramEnd"/>
      <w:r w:rsidRPr="00506640">
        <w:rPr>
          <w:lang w:eastAsia="zh-CN"/>
        </w:rPr>
        <w:t xml:space="preserve"> and activating service or network management policies.</w:t>
      </w:r>
    </w:p>
    <w:p w14:paraId="6B758EC5" w14:textId="77777777" w:rsidR="004F0E4E" w:rsidRPr="00506640" w:rsidRDefault="004F0E4E" w:rsidP="004F0E4E">
      <w:pPr>
        <w:pStyle w:val="B1"/>
        <w:rPr>
          <w:lang w:eastAsia="zh-CN"/>
        </w:rPr>
      </w:pPr>
      <w:bookmarkStart w:id="11" w:name="OLE_LINK37"/>
      <w:bookmarkEnd w:id="9"/>
      <w:bookmarkEnd w:id="10"/>
      <w:r w:rsidRPr="00506640">
        <w:rPr>
          <w:lang w:eastAsia="zh-CN"/>
        </w:rPr>
        <w:t>-</w:t>
      </w:r>
      <w:r w:rsidRPr="00506640">
        <w:rPr>
          <w:lang w:eastAsia="zh-CN"/>
        </w:rPr>
        <w:tab/>
        <w:t>Evaluate the result</w:t>
      </w:r>
      <w:r w:rsidRPr="00506640">
        <w:rPr>
          <w:rFonts w:hint="eastAsia"/>
          <w:lang w:eastAsia="zh-CN"/>
        </w:rPr>
        <w:t>/</w:t>
      </w:r>
      <w:r w:rsidRPr="00506640">
        <w:rPr>
          <w:lang w:eastAsia="zh-CN"/>
        </w:rPr>
        <w:t>information about the intent fulfilment (</w:t>
      </w:r>
      <w:proofErr w:type="gramStart"/>
      <w:r w:rsidRPr="00506640">
        <w:rPr>
          <w:lang w:eastAsia="zh-CN"/>
        </w:rPr>
        <w:t>e.g.</w:t>
      </w:r>
      <w:proofErr w:type="gramEnd"/>
      <w:r w:rsidRPr="00506640">
        <w:rPr>
          <w:lang w:eastAsia="zh-CN"/>
        </w:rPr>
        <w:t xml:space="preserve"> the intent is initially satisfied or not) and intent assurance (e.g. the intent is continuously satisfied).</w:t>
      </w:r>
    </w:p>
    <w:bookmarkEnd w:id="6"/>
    <w:bookmarkEnd w:id="7"/>
    <w:bookmarkEnd w:id="11"/>
    <w:p w14:paraId="17F31494" w14:textId="77777777" w:rsidR="004F0E4E" w:rsidRPr="00506640" w:rsidRDefault="004F0E4E" w:rsidP="004F0E4E">
      <w:pPr>
        <w:rPr>
          <w:lang w:eastAsia="zh-CN"/>
        </w:rPr>
      </w:pPr>
      <w:r w:rsidRPr="00506640">
        <w:t>Figure 4.2.2-1 shows the model of Intent-driven MnS.</w:t>
      </w:r>
    </w:p>
    <w:p w14:paraId="636932BA" w14:textId="77777777" w:rsidR="004F0E4E" w:rsidRPr="00506640" w:rsidRDefault="004F0E4E" w:rsidP="004F0E4E">
      <w:pPr>
        <w:pStyle w:val="TH"/>
      </w:pPr>
      <w:r w:rsidRPr="00506640">
        <w:rPr>
          <w:noProof/>
          <w:lang w:eastAsia="zh-CN"/>
        </w:rPr>
        <w:drawing>
          <wp:inline distT="0" distB="0" distL="0" distR="0" wp14:anchorId="7E031C6B" wp14:editId="586621E4">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5CBF5EA" w14:textId="77777777" w:rsidR="004F0E4E" w:rsidRPr="00506640" w:rsidRDefault="004F0E4E" w:rsidP="004F0E4E">
      <w:pPr>
        <w:pStyle w:val="TF"/>
      </w:pPr>
      <w:r w:rsidRPr="00506640">
        <w:t>Figure 4.2.2-1: Intent-driven MnS</w:t>
      </w:r>
    </w:p>
    <w:p w14:paraId="0CA604E0" w14:textId="77777777" w:rsidR="004F0E4E" w:rsidRPr="00506640" w:rsidRDefault="004F0E4E" w:rsidP="004F0E4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5815CA4F" w14:textId="77777777" w:rsidR="004F0E4E" w:rsidRPr="00506640" w:rsidRDefault="004F0E4E" w:rsidP="004F0E4E">
      <w:r w:rsidRPr="00506640">
        <w:t>When the intent is created on the MnS producer, the MnS producer may consume other management services (including non-intent driven MnS and intent driven MnS) to fulfil or satisfy the intent,</w:t>
      </w:r>
      <w:r w:rsidRPr="00506640">
        <w:rPr>
          <w:lang w:eastAsia="zh-CN"/>
        </w:rPr>
        <w:t xml:space="preserve"> </w:t>
      </w:r>
      <w:proofErr w:type="gramStart"/>
      <w:r w:rsidRPr="00506640">
        <w:rPr>
          <w:lang w:eastAsia="zh-CN"/>
        </w:rPr>
        <w:t>e.g.</w:t>
      </w:r>
      <w:proofErr w:type="gramEnd"/>
      <w:r w:rsidRPr="00506640">
        <w:rPr>
          <w:lang w:eastAsia="zh-CN"/>
        </w:rPr>
        <w:t xml:space="preserve">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56FF16BC" w14:textId="77777777" w:rsidR="004F0E4E" w:rsidRPr="00506640" w:rsidRDefault="004F0E4E" w:rsidP="004F0E4E">
      <w:pPr>
        <w:rPr>
          <w:lang w:eastAsia="zh-CN"/>
        </w:rPr>
      </w:pPr>
      <w:r w:rsidRPr="00506640">
        <w:rPr>
          <w:lang w:eastAsia="zh-CN"/>
        </w:rPr>
        <w:t>An Intent driven MnS includes the following management capabilities to support intent lifecycle management:</w:t>
      </w:r>
    </w:p>
    <w:p w14:paraId="13180291" w14:textId="77777777" w:rsidR="004F0E4E" w:rsidRPr="00506640" w:rsidRDefault="004F0E4E" w:rsidP="004F0E4E">
      <w:pPr>
        <w:pStyle w:val="B1"/>
      </w:pPr>
      <w:r w:rsidRPr="00506640">
        <w:t>-</w:t>
      </w:r>
      <w:r w:rsidRPr="00506640">
        <w:tab/>
        <w:t>Create an intent, a MnS Consumer request to create a new intent on the MnS producer.</w:t>
      </w:r>
    </w:p>
    <w:p w14:paraId="1B27271B" w14:textId="133B0300" w:rsidR="004F0E4E" w:rsidRPr="00506640" w:rsidDel="005F6E0E" w:rsidRDefault="004F0E4E" w:rsidP="005F6E0E">
      <w:pPr>
        <w:pStyle w:val="B1"/>
        <w:rPr>
          <w:del w:id="12" w:author="Ericsson user 1" w:date="2022-10-27T17:13:00Z"/>
        </w:rPr>
      </w:pPr>
      <w:r w:rsidRPr="00506640">
        <w:t>-</w:t>
      </w:r>
      <w:r w:rsidRPr="00506640">
        <w:tab/>
      </w:r>
      <w:del w:id="13" w:author="Ericsson user 1" w:date="2022-10-27T17:13:00Z">
        <w:r w:rsidRPr="00506640" w:rsidDel="005F6E0E">
          <w:delText>Activate an intent, MnS Consumer request to activate an intent on the MnS producer when the intent is suspended.</w:delText>
        </w:r>
      </w:del>
    </w:p>
    <w:p w14:paraId="4813F3A6" w14:textId="40A64AB5" w:rsidR="004F0E4E" w:rsidRPr="00506640" w:rsidRDefault="004F0E4E" w:rsidP="005F6E0E">
      <w:pPr>
        <w:pStyle w:val="B1"/>
      </w:pPr>
      <w:del w:id="14" w:author="Ericsson user 1" w:date="2022-10-27T17:13:00Z">
        <w:r w:rsidRPr="00506640" w:rsidDel="005F6E0E">
          <w:delText>-</w:delText>
        </w:r>
        <w:r w:rsidRPr="00506640" w:rsidDel="005F6E0E">
          <w:tab/>
          <w:delText>De-activate an intent, MnS consumer request to de-activate an intent on the MnS producer for a temporary suspension.</w:delText>
        </w:r>
      </w:del>
    </w:p>
    <w:p w14:paraId="40771407" w14:textId="77777777" w:rsidR="004F0E4E" w:rsidRPr="00506640" w:rsidRDefault="004F0E4E" w:rsidP="004F0E4E">
      <w:pPr>
        <w:pStyle w:val="B1"/>
      </w:pPr>
      <w:r w:rsidRPr="00506640">
        <w:lastRenderedPageBreak/>
        <w:t>-</w:t>
      </w:r>
      <w:r w:rsidRPr="00506640">
        <w:tab/>
        <w:t>Delete an intent, MnS Consumer request to remove an intent on the MnS producer.</w:t>
      </w:r>
    </w:p>
    <w:p w14:paraId="33481986" w14:textId="77777777" w:rsidR="004F0E4E" w:rsidRPr="00506640" w:rsidRDefault="004F0E4E" w:rsidP="004F0E4E">
      <w:pPr>
        <w:pStyle w:val="B1"/>
      </w:pPr>
      <w:r w:rsidRPr="00506640">
        <w:t>-</w:t>
      </w:r>
      <w:r w:rsidRPr="00506640">
        <w:tab/>
        <w:t>Modify an intent, MnS Consumer request to modify the content of the intent (</w:t>
      </w:r>
      <w:proofErr w:type="gramStart"/>
      <w:r w:rsidRPr="00506640">
        <w:t>e.g.</w:t>
      </w:r>
      <w:proofErr w:type="gramEnd"/>
      <w:r w:rsidRPr="00506640">
        <w:t xml:space="preserve">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 on the MnS producer.</w:t>
      </w:r>
    </w:p>
    <w:p w14:paraId="7008005E" w14:textId="1E43546A" w:rsidR="004F0E4E" w:rsidRPr="00506640" w:rsidRDefault="004F0E4E" w:rsidP="004F0E4E">
      <w:pPr>
        <w:pStyle w:val="B1"/>
      </w:pPr>
      <w:r w:rsidRPr="00506640">
        <w:t>-</w:t>
      </w:r>
      <w:r w:rsidRPr="00506640">
        <w:tab/>
        <w:t xml:space="preserve">Query an intent, MnS Consumer request to return the content and state </w:t>
      </w:r>
      <w:del w:id="15" w:author="Ericsson user 1" w:date="2022-10-27T17:14:00Z">
        <w:r w:rsidRPr="00506640" w:rsidDel="005F6E0E">
          <w:delText>(</w:delText>
        </w:r>
      </w:del>
      <w:del w:id="16" w:author="Ericsson user 1" w:date="2022-10-27T17:13:00Z">
        <w:r w:rsidRPr="00506640" w:rsidDel="005F6E0E">
          <w:delText>e.g. active, inactive</w:delText>
        </w:r>
      </w:del>
      <w:del w:id="17" w:author="Ericsson user 1" w:date="2022-10-27T17:14:00Z">
        <w:r w:rsidRPr="00506640" w:rsidDel="005F6E0E">
          <w:delText>)</w:delText>
        </w:r>
      </w:del>
      <w:r w:rsidRPr="00506640">
        <w:t xml:space="preserve"> of the intent on the MnS producer.</w:t>
      </w:r>
    </w:p>
    <w:p w14:paraId="6ABB64E5" w14:textId="6ADC21DB" w:rsidR="0076412B" w:rsidRPr="00EE370B" w:rsidRDefault="0076412B" w:rsidP="0076412B">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8" w:name="_Hlk64897434"/>
      <w:r>
        <w:rPr>
          <w:b/>
          <w:iCs/>
        </w:rPr>
        <w:t>End of change</w:t>
      </w:r>
    </w:p>
    <w:bookmarkEnd w:id="18"/>
    <w:p w14:paraId="321A9DAD" w14:textId="77777777" w:rsidR="0076412B" w:rsidRDefault="0076412B" w:rsidP="0076412B">
      <w:pPr>
        <w:rPr>
          <w:noProof/>
        </w:rPr>
        <w:sectPr w:rsidR="0076412B">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D03EE" w14:textId="77777777" w:rsidR="00C8237B" w:rsidRDefault="00C8237B">
      <w:r>
        <w:separator/>
      </w:r>
    </w:p>
  </w:endnote>
  <w:endnote w:type="continuationSeparator" w:id="0">
    <w:p w14:paraId="6963461E" w14:textId="77777777" w:rsidR="00C8237B" w:rsidRDefault="00C8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2C82E" w14:textId="77777777" w:rsidR="00C8237B" w:rsidRDefault="00C8237B">
      <w:r>
        <w:separator/>
      </w:r>
    </w:p>
  </w:footnote>
  <w:footnote w:type="continuationSeparator" w:id="0">
    <w:p w14:paraId="09002B60" w14:textId="77777777" w:rsidR="00C8237B" w:rsidRDefault="00C82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EEF47" w14:textId="77777777" w:rsidR="0076412B" w:rsidRDefault="0076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D2AF" w14:textId="77777777" w:rsidR="0076412B" w:rsidRDefault="0076412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39"/>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8"/>
  </w:num>
  <w:num w:numId="16">
    <w:abstractNumId w:val="41"/>
  </w:num>
  <w:num w:numId="17">
    <w:abstractNumId w:val="12"/>
  </w:num>
  <w:num w:numId="18">
    <w:abstractNumId w:val="31"/>
  </w:num>
  <w:num w:numId="19">
    <w:abstractNumId w:val="22"/>
  </w:num>
  <w:num w:numId="20">
    <w:abstractNumId w:val="36"/>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3"/>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7"/>
  </w:num>
  <w:num w:numId="43">
    <w:abstractNumId w:val="40"/>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0D4"/>
    <w:rsid w:val="00022E4A"/>
    <w:rsid w:val="00087668"/>
    <w:rsid w:val="000A6394"/>
    <w:rsid w:val="000B7FED"/>
    <w:rsid w:val="000C038A"/>
    <w:rsid w:val="000C6598"/>
    <w:rsid w:val="000D44B3"/>
    <w:rsid w:val="000E014D"/>
    <w:rsid w:val="000E2A0B"/>
    <w:rsid w:val="000F30D1"/>
    <w:rsid w:val="00126015"/>
    <w:rsid w:val="00145D43"/>
    <w:rsid w:val="00156B8E"/>
    <w:rsid w:val="00192C46"/>
    <w:rsid w:val="001A08B3"/>
    <w:rsid w:val="001A7B60"/>
    <w:rsid w:val="001B52F0"/>
    <w:rsid w:val="001B7A65"/>
    <w:rsid w:val="001D5B47"/>
    <w:rsid w:val="001E293E"/>
    <w:rsid w:val="001E3F77"/>
    <w:rsid w:val="001E41F3"/>
    <w:rsid w:val="001F0F9A"/>
    <w:rsid w:val="0025293B"/>
    <w:rsid w:val="0026004D"/>
    <w:rsid w:val="0026276C"/>
    <w:rsid w:val="00263B15"/>
    <w:rsid w:val="002640DD"/>
    <w:rsid w:val="00275D12"/>
    <w:rsid w:val="00281D37"/>
    <w:rsid w:val="00284FEB"/>
    <w:rsid w:val="002860C4"/>
    <w:rsid w:val="002B5741"/>
    <w:rsid w:val="002E12DB"/>
    <w:rsid w:val="002E472E"/>
    <w:rsid w:val="00305409"/>
    <w:rsid w:val="00313470"/>
    <w:rsid w:val="0034108E"/>
    <w:rsid w:val="003609EF"/>
    <w:rsid w:val="0036231A"/>
    <w:rsid w:val="00373D22"/>
    <w:rsid w:val="00374DD4"/>
    <w:rsid w:val="00376D23"/>
    <w:rsid w:val="00384553"/>
    <w:rsid w:val="00390025"/>
    <w:rsid w:val="00396D4F"/>
    <w:rsid w:val="003A49CB"/>
    <w:rsid w:val="003E1A36"/>
    <w:rsid w:val="003E601F"/>
    <w:rsid w:val="003F06D8"/>
    <w:rsid w:val="003F7B45"/>
    <w:rsid w:val="003F7CBA"/>
    <w:rsid w:val="00400832"/>
    <w:rsid w:val="00410371"/>
    <w:rsid w:val="004242F1"/>
    <w:rsid w:val="004A08C2"/>
    <w:rsid w:val="004A52C6"/>
    <w:rsid w:val="004B64A7"/>
    <w:rsid w:val="004B75B7"/>
    <w:rsid w:val="004D1D31"/>
    <w:rsid w:val="004F0E4E"/>
    <w:rsid w:val="004F7166"/>
    <w:rsid w:val="005009D9"/>
    <w:rsid w:val="0051580D"/>
    <w:rsid w:val="00532A39"/>
    <w:rsid w:val="005431DB"/>
    <w:rsid w:val="00547111"/>
    <w:rsid w:val="00586650"/>
    <w:rsid w:val="00587789"/>
    <w:rsid w:val="00592D74"/>
    <w:rsid w:val="005A0956"/>
    <w:rsid w:val="005D6EAF"/>
    <w:rsid w:val="005E2C44"/>
    <w:rsid w:val="005F4B60"/>
    <w:rsid w:val="005F6E0E"/>
    <w:rsid w:val="00621188"/>
    <w:rsid w:val="006257ED"/>
    <w:rsid w:val="006321A8"/>
    <w:rsid w:val="0065536E"/>
    <w:rsid w:val="00665C47"/>
    <w:rsid w:val="00686174"/>
    <w:rsid w:val="0068622F"/>
    <w:rsid w:val="00692468"/>
    <w:rsid w:val="00694D13"/>
    <w:rsid w:val="00695808"/>
    <w:rsid w:val="006B46FB"/>
    <w:rsid w:val="006C309A"/>
    <w:rsid w:val="006E21FB"/>
    <w:rsid w:val="006F1079"/>
    <w:rsid w:val="007601E0"/>
    <w:rsid w:val="0076412B"/>
    <w:rsid w:val="00785599"/>
    <w:rsid w:val="0079100F"/>
    <w:rsid w:val="00792342"/>
    <w:rsid w:val="007977A8"/>
    <w:rsid w:val="007B512A"/>
    <w:rsid w:val="007C2097"/>
    <w:rsid w:val="007C37BD"/>
    <w:rsid w:val="007D6A07"/>
    <w:rsid w:val="007F7259"/>
    <w:rsid w:val="008040A8"/>
    <w:rsid w:val="008279FA"/>
    <w:rsid w:val="008626E7"/>
    <w:rsid w:val="00870EE7"/>
    <w:rsid w:val="008734BF"/>
    <w:rsid w:val="00880A55"/>
    <w:rsid w:val="008863B9"/>
    <w:rsid w:val="008A45A6"/>
    <w:rsid w:val="008B7764"/>
    <w:rsid w:val="008D39FE"/>
    <w:rsid w:val="008F3789"/>
    <w:rsid w:val="008F4B1D"/>
    <w:rsid w:val="008F4CC8"/>
    <w:rsid w:val="008F686C"/>
    <w:rsid w:val="009148DE"/>
    <w:rsid w:val="00941E30"/>
    <w:rsid w:val="00953A0C"/>
    <w:rsid w:val="00954B0B"/>
    <w:rsid w:val="009777D9"/>
    <w:rsid w:val="00991B88"/>
    <w:rsid w:val="00992288"/>
    <w:rsid w:val="009A5753"/>
    <w:rsid w:val="009A579D"/>
    <w:rsid w:val="009B667E"/>
    <w:rsid w:val="009C4BEC"/>
    <w:rsid w:val="009E3297"/>
    <w:rsid w:val="009F734F"/>
    <w:rsid w:val="00A1069F"/>
    <w:rsid w:val="00A11579"/>
    <w:rsid w:val="00A11C71"/>
    <w:rsid w:val="00A21516"/>
    <w:rsid w:val="00A246B6"/>
    <w:rsid w:val="00A46885"/>
    <w:rsid w:val="00A47E70"/>
    <w:rsid w:val="00A50CF0"/>
    <w:rsid w:val="00A54636"/>
    <w:rsid w:val="00A7121A"/>
    <w:rsid w:val="00A7671C"/>
    <w:rsid w:val="00AA2CBC"/>
    <w:rsid w:val="00AC5820"/>
    <w:rsid w:val="00AD1CD8"/>
    <w:rsid w:val="00AE013B"/>
    <w:rsid w:val="00AE5DD8"/>
    <w:rsid w:val="00B13F88"/>
    <w:rsid w:val="00B258BB"/>
    <w:rsid w:val="00B34883"/>
    <w:rsid w:val="00B67B97"/>
    <w:rsid w:val="00B968C8"/>
    <w:rsid w:val="00BA3EC5"/>
    <w:rsid w:val="00BA51D9"/>
    <w:rsid w:val="00BB591E"/>
    <w:rsid w:val="00BB5DFC"/>
    <w:rsid w:val="00BD279D"/>
    <w:rsid w:val="00BD6BB8"/>
    <w:rsid w:val="00BF27A2"/>
    <w:rsid w:val="00C10A8E"/>
    <w:rsid w:val="00C12D8A"/>
    <w:rsid w:val="00C148D0"/>
    <w:rsid w:val="00C6369F"/>
    <w:rsid w:val="00C66729"/>
    <w:rsid w:val="00C66BA2"/>
    <w:rsid w:val="00C8237B"/>
    <w:rsid w:val="00C9442A"/>
    <w:rsid w:val="00C95985"/>
    <w:rsid w:val="00CA0FA8"/>
    <w:rsid w:val="00CC5026"/>
    <w:rsid w:val="00CC68D0"/>
    <w:rsid w:val="00CD1E30"/>
    <w:rsid w:val="00CF5C18"/>
    <w:rsid w:val="00D03F9A"/>
    <w:rsid w:val="00D05DD4"/>
    <w:rsid w:val="00D06D51"/>
    <w:rsid w:val="00D24991"/>
    <w:rsid w:val="00D30292"/>
    <w:rsid w:val="00D50255"/>
    <w:rsid w:val="00D66520"/>
    <w:rsid w:val="00D67F67"/>
    <w:rsid w:val="00D74EE5"/>
    <w:rsid w:val="00DA7275"/>
    <w:rsid w:val="00DD7593"/>
    <w:rsid w:val="00DE3232"/>
    <w:rsid w:val="00DE34CF"/>
    <w:rsid w:val="00E054E2"/>
    <w:rsid w:val="00E13F3D"/>
    <w:rsid w:val="00E23D1C"/>
    <w:rsid w:val="00E34898"/>
    <w:rsid w:val="00EB09B7"/>
    <w:rsid w:val="00EC08D6"/>
    <w:rsid w:val="00ED0F66"/>
    <w:rsid w:val="00EE7D7C"/>
    <w:rsid w:val="00EF4F34"/>
    <w:rsid w:val="00F21773"/>
    <w:rsid w:val="00F25D98"/>
    <w:rsid w:val="00F300FB"/>
    <w:rsid w:val="00F467E3"/>
    <w:rsid w:val="00F67F91"/>
    <w:rsid w:val="00FB6386"/>
    <w:rsid w:val="00FB6AF1"/>
    <w:rsid w:val="10814BCB"/>
    <w:rsid w:val="122D942D"/>
    <w:rsid w:val="26ED8368"/>
    <w:rsid w:val="3B521629"/>
    <w:rsid w:val="3D6771F7"/>
    <w:rsid w:val="405F138B"/>
    <w:rsid w:val="49A247DA"/>
    <w:rsid w:val="55FE64E8"/>
    <w:rsid w:val="57BF136F"/>
    <w:rsid w:val="5AF6B431"/>
    <w:rsid w:val="5D738663"/>
    <w:rsid w:val="6439E8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rsid w:val="00D05DD4"/>
    <w:rPr>
      <w:rFonts w:ascii="Arial" w:hAnsi="Arial"/>
      <w:b/>
      <w:lang w:val="en-GB" w:eastAsia="en-US"/>
    </w:rPr>
  </w:style>
  <w:style w:type="character" w:customStyle="1" w:styleId="THChar">
    <w:name w:val="TH Char"/>
    <w:link w:val="TH"/>
    <w:qFormat/>
    <w:locked/>
    <w:rsid w:val="00D05DD4"/>
    <w:rPr>
      <w:rFonts w:ascii="Arial" w:hAnsi="Arial"/>
      <w:b/>
      <w:lang w:val="en-GB" w:eastAsia="en-US"/>
    </w:rPr>
  </w:style>
  <w:style w:type="character" w:customStyle="1" w:styleId="PLChar">
    <w:name w:val="PL Char"/>
    <w:link w:val="PL"/>
    <w:qFormat/>
    <w:locked/>
    <w:rsid w:val="00087668"/>
    <w:rPr>
      <w:rFonts w:ascii="Courier New" w:hAnsi="Courier New"/>
      <w:sz w:val="16"/>
      <w:lang w:val="en-GB" w:eastAsia="en-US"/>
    </w:rPr>
  </w:style>
  <w:style w:type="character" w:customStyle="1" w:styleId="TALChar">
    <w:name w:val="TAL Char"/>
    <w:link w:val="TAL"/>
    <w:qFormat/>
    <w:locked/>
    <w:rsid w:val="00C66729"/>
    <w:rPr>
      <w:rFonts w:ascii="Arial" w:hAnsi="Arial"/>
      <w:sz w:val="18"/>
      <w:lang w:val="en-GB" w:eastAsia="en-US"/>
    </w:rPr>
  </w:style>
  <w:style w:type="character" w:customStyle="1" w:styleId="Heading1Char">
    <w:name w:val="Heading 1 Char"/>
    <w:aliases w:val="Char1 Char, Char1 Char"/>
    <w:link w:val="Heading1"/>
    <w:rsid w:val="00F67F91"/>
    <w:rPr>
      <w:rFonts w:ascii="Arial" w:hAnsi="Arial"/>
      <w:sz w:val="36"/>
      <w:lang w:val="en-GB" w:eastAsia="en-US"/>
    </w:rPr>
  </w:style>
  <w:style w:type="character" w:customStyle="1" w:styleId="BalloonTextChar">
    <w:name w:val="Balloon Text Char"/>
    <w:link w:val="BalloonText"/>
    <w:rsid w:val="00F67F91"/>
    <w:rPr>
      <w:rFonts w:ascii="Tahoma" w:hAnsi="Tahoma" w:cs="Tahoma"/>
      <w:sz w:val="16"/>
      <w:szCs w:val="16"/>
      <w:lang w:val="en-GB" w:eastAsia="en-US"/>
    </w:rPr>
  </w:style>
  <w:style w:type="table" w:styleId="TableGrid">
    <w:name w:val="Table Grid"/>
    <w:basedOn w:val="TableNormal"/>
    <w:rsid w:val="00F67F9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character" w:customStyle="1" w:styleId="EditorsNoteChar">
    <w:name w:val="Editor's Note Char"/>
    <w:link w:val="EditorsNote"/>
    <w:locked/>
    <w:rsid w:val="00F67F91"/>
    <w:rPr>
      <w:rFonts w:ascii="Times New Roman" w:hAnsi="Times New Roman"/>
      <w:color w:val="FF0000"/>
      <w:lang w:val="en-GB" w:eastAsia="en-US"/>
    </w:rPr>
  </w:style>
  <w:style w:type="character" w:customStyle="1" w:styleId="B1Char">
    <w:name w:val="B1 Char"/>
    <w:link w:val="B1"/>
    <w:qFormat/>
    <w:locked/>
    <w:rsid w:val="00F67F91"/>
    <w:rPr>
      <w:rFonts w:ascii="Times New Roman" w:hAnsi="Times New Roman"/>
      <w:lang w:val="en-GB" w:eastAsia="en-US"/>
    </w:rPr>
  </w:style>
  <w:style w:type="character" w:customStyle="1" w:styleId="TAHCar">
    <w:name w:val="TAH Car"/>
    <w:link w:val="TAH"/>
    <w:locked/>
    <w:rsid w:val="00F67F91"/>
    <w:rPr>
      <w:rFonts w:ascii="Arial" w:hAnsi="Arial"/>
      <w:b/>
      <w:sz w:val="18"/>
      <w:lang w:val="en-GB" w:eastAsia="en-US"/>
    </w:rPr>
  </w:style>
  <w:style w:type="character" w:customStyle="1" w:styleId="CommentTextChar">
    <w:name w:val="Comment Text Char"/>
    <w:link w:val="CommentText"/>
    <w:qFormat/>
    <w:rsid w:val="00F67F91"/>
    <w:rPr>
      <w:rFonts w:ascii="Times New Roman" w:hAnsi="Times New Roman"/>
      <w:lang w:val="en-GB" w:eastAsia="en-US"/>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character" w:customStyle="1" w:styleId="FootnoteTextChar">
    <w:name w:val="Footnote Text Char"/>
    <w:link w:val="FootnoteText"/>
    <w:rsid w:val="00F67F91"/>
    <w:rPr>
      <w:rFonts w:ascii="Times New Roman" w:hAnsi="Times New Roman"/>
      <w:sz w:val="16"/>
      <w:lang w:val="en-GB" w:eastAsia="en-US"/>
    </w:rPr>
  </w:style>
  <w:style w:type="paragraph" w:customStyle="1" w:styleId="FL">
    <w:name w:val="FL"/>
    <w:basedOn w:val="Normal"/>
    <w:rsid w:val="00F67F91"/>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67F91"/>
    <w:rPr>
      <w:rFonts w:ascii="Times New Roman" w:hAnsi="Times New Roman"/>
      <w:b/>
      <w:bCs/>
      <w:lang w:val="en-GB" w:eastAsia="en-US"/>
    </w:rPr>
  </w:style>
  <w:style w:type="paragraph" w:styleId="Revision">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DocumentMapChar">
    <w:name w:val="Document Map Char"/>
    <w:basedOn w:val="DefaultParagraphFont"/>
    <w:link w:val="DocumentMap"/>
    <w:rsid w:val="00F67F91"/>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67F91"/>
    <w:rPr>
      <w:rFonts w:ascii="Arial" w:hAnsi="Arial"/>
      <w:sz w:val="32"/>
      <w:lang w:val="en-GB" w:eastAsia="en-US"/>
    </w:rPr>
  </w:style>
  <w:style w:type="character" w:customStyle="1" w:styleId="Heading3Char">
    <w:name w:val="Heading 3 Char"/>
    <w:aliases w:val="h3 Char"/>
    <w:basedOn w:val="DefaultParagraphFont"/>
    <w:link w:val="Heading3"/>
    <w:rsid w:val="00F67F91"/>
    <w:rPr>
      <w:rFonts w:ascii="Arial" w:hAnsi="Arial"/>
      <w:sz w:val="28"/>
      <w:lang w:val="en-GB" w:eastAsia="en-US"/>
    </w:rPr>
  </w:style>
  <w:style w:type="character" w:customStyle="1" w:styleId="Heading4Char">
    <w:name w:val="Heading 4 Char"/>
    <w:basedOn w:val="DefaultParagraphFont"/>
    <w:link w:val="Heading4"/>
    <w:rsid w:val="00F67F91"/>
    <w:rPr>
      <w:rFonts w:ascii="Arial" w:hAnsi="Arial"/>
      <w:sz w:val="24"/>
      <w:lang w:val="en-GB" w:eastAsia="en-US"/>
    </w:rPr>
  </w:style>
  <w:style w:type="character" w:customStyle="1" w:styleId="Heading5Char">
    <w:name w:val="Heading 5 Char"/>
    <w:basedOn w:val="DefaultParagraphFont"/>
    <w:link w:val="Heading5"/>
    <w:rsid w:val="00F67F91"/>
    <w:rPr>
      <w:rFonts w:ascii="Arial" w:hAnsi="Arial"/>
      <w:sz w:val="22"/>
      <w:lang w:val="en-GB" w:eastAsia="en-US"/>
    </w:rPr>
  </w:style>
  <w:style w:type="character" w:customStyle="1" w:styleId="Heading6Char">
    <w:name w:val="Heading 6 Char"/>
    <w:basedOn w:val="DefaultParagraphFont"/>
    <w:link w:val="Heading6"/>
    <w:rsid w:val="00F67F91"/>
    <w:rPr>
      <w:rFonts w:ascii="Arial" w:hAnsi="Arial"/>
      <w:lang w:val="en-GB" w:eastAsia="en-US"/>
    </w:rPr>
  </w:style>
  <w:style w:type="character" w:customStyle="1" w:styleId="Heading7Char">
    <w:name w:val="Heading 7 Char"/>
    <w:basedOn w:val="DefaultParagraphFont"/>
    <w:link w:val="Heading7"/>
    <w:rsid w:val="00F67F91"/>
    <w:rPr>
      <w:rFonts w:ascii="Arial" w:hAnsi="Arial"/>
      <w:lang w:val="en-GB" w:eastAsia="en-US"/>
    </w:rPr>
  </w:style>
  <w:style w:type="character" w:customStyle="1" w:styleId="Heading8Char">
    <w:name w:val="Heading 8 Char"/>
    <w:basedOn w:val="DefaultParagraphFont"/>
    <w:link w:val="Heading8"/>
    <w:rsid w:val="00F67F91"/>
    <w:rPr>
      <w:rFonts w:ascii="Arial" w:hAnsi="Arial"/>
      <w:sz w:val="36"/>
      <w:lang w:val="en-GB" w:eastAsia="en-US"/>
    </w:rPr>
  </w:style>
  <w:style w:type="character" w:customStyle="1" w:styleId="Heading9Char">
    <w:name w:val="Heading 9 Char"/>
    <w:basedOn w:val="DefaultParagraphFont"/>
    <w:link w:val="Heading9"/>
    <w:rsid w:val="00F67F91"/>
    <w:rPr>
      <w:rFonts w:ascii="Arial" w:hAnsi="Arial"/>
      <w:sz w:val="36"/>
      <w:lang w:val="en-GB" w:eastAsia="en-US"/>
    </w:rPr>
  </w:style>
  <w:style w:type="character" w:customStyle="1" w:styleId="FooterChar">
    <w:name w:val="Footer Char"/>
    <w:basedOn w:val="DefaultParagraphFont"/>
    <w:link w:val="Footer"/>
    <w:rsid w:val="00F67F91"/>
    <w:rPr>
      <w:rFonts w:ascii="Arial" w:hAnsi="Arial"/>
      <w:b/>
      <w:i/>
      <w:sz w:val="18"/>
      <w:lang w:val="en-GB" w:eastAsia="en-US"/>
    </w:rPr>
  </w:style>
  <w:style w:type="character" w:customStyle="1" w:styleId="NOChar">
    <w:name w:val="NO Char"/>
    <w:link w:val="NO"/>
    <w:qFormat/>
    <w:rsid w:val="00F67F91"/>
    <w:rPr>
      <w:rFonts w:ascii="Times New Roman" w:hAnsi="Times New Roman"/>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EXChar">
    <w:name w:val="EX Char"/>
    <w:link w:val="EX"/>
    <w:rsid w:val="00F67F91"/>
    <w:rPr>
      <w:rFonts w:ascii="Times New Roman" w:hAnsi="Times New Roman"/>
      <w:lang w:val="en-GB" w:eastAsia="en-US"/>
    </w:rPr>
  </w:style>
  <w:style w:type="character" w:customStyle="1" w:styleId="ListParagraphChar">
    <w:name w:val="List Paragraph Char"/>
    <w:link w:val="ListParagraph"/>
    <w:uiPriority w:val="34"/>
    <w:locked/>
    <w:rsid w:val="00F67F91"/>
    <w:rPr>
      <w:rFonts w:ascii="Times New Roman" w:hAnsi="Times New Roman"/>
      <w:lang w:val="en-GB" w:eastAsia="en-US"/>
    </w:rPr>
  </w:style>
  <w:style w:type="character" w:customStyle="1" w:styleId="Char">
    <w:name w:val="批注主题 Char"/>
    <w:basedOn w:val="CommentTextChar"/>
    <w:rsid w:val="00F67F91"/>
    <w:rPr>
      <w:rFonts w:ascii="Times New Roman" w:hAnsi="Times New Roman" w:cs="Times New Roman"/>
      <w:b/>
      <w:bCs/>
      <w:kern w:val="0"/>
      <w:sz w:val="20"/>
      <w:szCs w:val="20"/>
      <w:lang w:val="en-GB" w:eastAsia="en-US"/>
    </w:rPr>
  </w:style>
  <w:style w:type="character" w:customStyle="1" w:styleId="msoins0">
    <w:name w:val="msoins"/>
    <w:basedOn w:val="DefaultParagraphFont"/>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Normal"/>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SimSun"/>
    </w:rPr>
  </w:style>
  <w:style w:type="paragraph" w:customStyle="1" w:styleId="INDENT1">
    <w:name w:val="INDENT1"/>
    <w:basedOn w:val="Normal"/>
    <w:rsid w:val="00F67F91"/>
    <w:pPr>
      <w:ind w:left="851"/>
    </w:pPr>
    <w:rPr>
      <w:rFonts w:eastAsia="SimSun"/>
    </w:rPr>
  </w:style>
  <w:style w:type="paragraph" w:customStyle="1" w:styleId="INDENT2">
    <w:name w:val="INDENT2"/>
    <w:basedOn w:val="Normal"/>
    <w:rsid w:val="00F67F91"/>
    <w:pPr>
      <w:ind w:left="1135" w:hanging="284"/>
    </w:pPr>
    <w:rPr>
      <w:rFonts w:eastAsia="SimSun"/>
    </w:rPr>
  </w:style>
  <w:style w:type="paragraph" w:customStyle="1" w:styleId="INDENT3">
    <w:name w:val="INDENT3"/>
    <w:basedOn w:val="Normal"/>
    <w:rsid w:val="00F67F91"/>
    <w:pPr>
      <w:ind w:left="1701" w:hanging="567"/>
    </w:pPr>
    <w:rPr>
      <w:rFonts w:eastAsia="SimSun"/>
    </w:rPr>
  </w:style>
  <w:style w:type="paragraph" w:customStyle="1" w:styleId="FigureTitle">
    <w:name w:val="Figure_Title"/>
    <w:basedOn w:val="Normal"/>
    <w:next w:val="Normal"/>
    <w:rsid w:val="00F67F9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67F91"/>
    <w:pPr>
      <w:keepNext/>
      <w:keepLines/>
    </w:pPr>
    <w:rPr>
      <w:rFonts w:eastAsia="SimSun"/>
      <w:b/>
    </w:rPr>
  </w:style>
  <w:style w:type="paragraph" w:customStyle="1" w:styleId="enumlev2">
    <w:name w:val="enumlev2"/>
    <w:basedOn w:val="Normal"/>
    <w:rsid w:val="00F67F9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67F91"/>
    <w:pPr>
      <w:keepNext/>
      <w:keepLines/>
      <w:spacing w:before="240"/>
      <w:ind w:left="1418"/>
    </w:pPr>
    <w:rPr>
      <w:rFonts w:ascii="Arial" w:eastAsia="SimSun" w:hAnsi="Arial"/>
      <w:b/>
      <w:sz w:val="36"/>
    </w:rPr>
  </w:style>
  <w:style w:type="paragraph" w:customStyle="1" w:styleId="Guidance">
    <w:name w:val="Guidance"/>
    <w:basedOn w:val="Normal"/>
    <w:rsid w:val="00F67F91"/>
    <w:rPr>
      <w:rFonts w:eastAsia="SimSun"/>
      <w:i/>
      <w:color w:val="0000FF"/>
    </w:rPr>
  </w:style>
  <w:style w:type="paragraph" w:customStyle="1" w:styleId="tal0">
    <w:name w:val="tal"/>
    <w:basedOn w:val="Normal"/>
    <w:rsid w:val="00F67F9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67F91"/>
    <w:pPr>
      <w:spacing w:before="100" w:beforeAutospacing="1" w:after="100" w:afterAutospacing="1"/>
    </w:pPr>
    <w:rPr>
      <w:rFonts w:eastAsia="SimSun"/>
      <w:sz w:val="24"/>
      <w:szCs w:val="24"/>
      <w:lang w:eastAsia="de-DE"/>
    </w:rPr>
  </w:style>
  <w:style w:type="character" w:styleId="Strong">
    <w:name w:val="Strong"/>
    <w:qFormat/>
    <w:rsid w:val="00F67F91"/>
    <w:rPr>
      <w:b/>
      <w:bCs/>
    </w:rPr>
  </w:style>
  <w:style w:type="paragraph" w:customStyle="1" w:styleId="Reference">
    <w:name w:val="Reference"/>
    <w:basedOn w:val="Normal"/>
    <w:rsid w:val="00F67F91"/>
    <w:pPr>
      <w:tabs>
        <w:tab w:val="left" w:pos="851"/>
      </w:tabs>
      <w:ind w:left="851" w:hanging="851"/>
    </w:pPr>
    <w:rPr>
      <w:rFonts w:eastAsia="SimSun"/>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Normal"/>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Normal"/>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Normal"/>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67F91"/>
  </w:style>
  <w:style w:type="paragraph" w:customStyle="1" w:styleId="Caption1">
    <w:name w:val="Caption1"/>
    <w:basedOn w:val="Normal"/>
    <w:next w:val="Normal"/>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7F91"/>
    <w:rPr>
      <w:i/>
    </w:rPr>
  </w:style>
  <w:style w:type="paragraph" w:customStyle="1" w:styleId="DefinitionTerm">
    <w:name w:val="Definition Term"/>
    <w:basedOn w:val="Normal"/>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7F91"/>
    <w:pPr>
      <w:overflowPunct w:val="0"/>
      <w:autoSpaceDE w:val="0"/>
      <w:autoSpaceDN w:val="0"/>
      <w:adjustRightInd w:val="0"/>
      <w:spacing w:before="120" w:after="0"/>
      <w:textAlignment w:val="baseline"/>
    </w:pPr>
  </w:style>
  <w:style w:type="paragraph" w:customStyle="1" w:styleId="Bulletlist">
    <w:name w:val="Bullet list"/>
    <w:basedOn w:val="Normal"/>
    <w:rsid w:val="00F67F91"/>
    <w:pPr>
      <w:overflowPunct w:val="0"/>
      <w:autoSpaceDE w:val="0"/>
      <w:autoSpaceDN w:val="0"/>
      <w:adjustRightInd w:val="0"/>
      <w:spacing w:before="120" w:after="0"/>
      <w:textAlignment w:val="baseline"/>
    </w:pPr>
  </w:style>
  <w:style w:type="paragraph" w:customStyle="1" w:styleId="Bullets">
    <w:name w:val="Bullets"/>
    <w:basedOn w:val="Normal"/>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Normal"/>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Normal"/>
    <w:next w:val="Normal"/>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List"/>
    <w:rsid w:val="00F67F91"/>
    <w:pPr>
      <w:overflowPunct w:val="0"/>
      <w:autoSpaceDE w:val="0"/>
      <w:autoSpaceDN w:val="0"/>
      <w:adjustRightInd w:val="0"/>
      <w:textAlignment w:val="baseline"/>
    </w:pPr>
  </w:style>
  <w:style w:type="paragraph" w:customStyle="1" w:styleId="I2">
    <w:name w:val="I2"/>
    <w:basedOn w:val="List2"/>
    <w:rsid w:val="00F67F91"/>
    <w:pPr>
      <w:overflowPunct w:val="0"/>
      <w:autoSpaceDE w:val="0"/>
      <w:autoSpaceDN w:val="0"/>
      <w:adjustRightInd w:val="0"/>
      <w:textAlignment w:val="baseline"/>
    </w:pPr>
  </w:style>
  <w:style w:type="paragraph" w:customStyle="1" w:styleId="I3">
    <w:name w:val="I3"/>
    <w:basedOn w:val="List3"/>
    <w:rsid w:val="00F67F91"/>
    <w:pPr>
      <w:overflowPunct w:val="0"/>
      <w:autoSpaceDE w:val="0"/>
      <w:autoSpaceDN w:val="0"/>
      <w:adjustRightInd w:val="0"/>
      <w:textAlignment w:val="baseline"/>
    </w:pPr>
  </w:style>
  <w:style w:type="paragraph" w:customStyle="1" w:styleId="IB3">
    <w:name w:val="IB3"/>
    <w:basedOn w:val="Normal"/>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67F91"/>
    <w:pPr>
      <w:spacing w:before="120" w:after="0"/>
    </w:pPr>
    <w:rPr>
      <w:sz w:val="24"/>
    </w:rPr>
  </w:style>
  <w:style w:type="paragraph" w:customStyle="1" w:styleId="msonormal0">
    <w:name w:val="msonormal"/>
    <w:basedOn w:val="Normal"/>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
    <w:name w:val="表格文本"/>
    <w:basedOn w:val="Normal"/>
    <w:rsid w:val="00F67F9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Jan Groenendijk</DisplayName>
        <AccountId>57</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2.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3.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897</Words>
  <Characters>5114</Characters>
  <Application>Microsoft Office Word</Application>
  <DocSecurity>0</DocSecurity>
  <Lines>42</Lines>
  <Paragraphs>11</Paragraphs>
  <ScaleCrop>false</ScaleCrop>
  <Company>3GPP Support Team</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98</cp:revision>
  <cp:lastPrinted>1900-01-01T00:00:00Z</cp:lastPrinted>
  <dcterms:created xsi:type="dcterms:W3CDTF">2020-02-03T08:32:00Z</dcterms:created>
  <dcterms:modified xsi:type="dcterms:W3CDTF">2022-11-04T18:07:00Z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